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90E" w:rsidRPr="006E590E" w:rsidRDefault="006E590E" w:rsidP="006E590E">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6E590E">
        <w:rPr>
          <w:rFonts w:ascii="Arial" w:eastAsia="Arial Unicode MS" w:hAnsi="Arial" w:cs="Arial"/>
          <w:b/>
          <w:bCs/>
          <w:color w:val="000000"/>
          <w:sz w:val="24"/>
          <w:lang w:eastAsia="ja-JP"/>
        </w:rPr>
        <w:t>SA WG2 Meeting #136</w:t>
      </w:r>
      <w:r w:rsidR="00B43AD4">
        <w:rPr>
          <w:rFonts w:ascii="Arial" w:eastAsia="Arial Unicode MS" w:hAnsi="Arial" w:cs="Arial"/>
          <w:b/>
          <w:bCs/>
          <w:color w:val="000000"/>
          <w:sz w:val="24"/>
          <w:lang w:eastAsia="ja-JP"/>
        </w:rPr>
        <w:t>AH</w:t>
      </w:r>
      <w:r w:rsidRPr="006E590E">
        <w:rPr>
          <w:rFonts w:ascii="Arial" w:eastAsia="Arial Unicode MS" w:hAnsi="Arial" w:cs="Arial"/>
          <w:b/>
          <w:bCs/>
          <w:color w:val="000000"/>
          <w:sz w:val="24"/>
          <w:lang w:eastAsia="ja-JP"/>
        </w:rPr>
        <w:tab/>
      </w:r>
      <w:r w:rsidR="00B43AD4">
        <w:rPr>
          <w:rFonts w:ascii="Arial" w:eastAsia="宋体" w:hAnsi="Arial"/>
          <w:b/>
          <w:i/>
          <w:noProof/>
          <w:sz w:val="28"/>
        </w:rPr>
        <w:t>S2-</w:t>
      </w:r>
      <w:r w:rsidR="008F1E38">
        <w:rPr>
          <w:rFonts w:ascii="Arial" w:eastAsia="宋体" w:hAnsi="Arial"/>
          <w:b/>
          <w:i/>
          <w:noProof/>
          <w:sz w:val="28"/>
        </w:rPr>
        <w:t>2000422</w:t>
      </w:r>
    </w:p>
    <w:p w:rsidR="006E590E" w:rsidRPr="006E590E" w:rsidRDefault="00B43AD4" w:rsidP="006E590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szCs w:val="24"/>
        </w:rPr>
        <w:t>Incheon, Korean</w:t>
      </w:r>
      <w:r w:rsidRPr="00C63CCE">
        <w:rPr>
          <w:rFonts w:ascii="Arial" w:hAnsi="Arial" w:cs="Arial"/>
          <w:b/>
          <w:noProof/>
          <w:sz w:val="24"/>
        </w:rPr>
        <w:t xml:space="preserve">, </w:t>
      </w:r>
      <w:r>
        <w:rPr>
          <w:rFonts w:ascii="Arial" w:hAnsi="Arial" w:cs="Arial"/>
          <w:b/>
          <w:bCs/>
          <w:sz w:val="24"/>
          <w:szCs w:val="24"/>
        </w:rPr>
        <w:t>January 12th</w:t>
      </w:r>
      <w:r w:rsidRPr="005A20D3">
        <w:rPr>
          <w:rFonts w:ascii="Arial" w:hAnsi="Arial" w:cs="Arial"/>
          <w:b/>
          <w:noProof/>
          <w:sz w:val="24"/>
        </w:rPr>
        <w:t>, 20</w:t>
      </w:r>
      <w:r>
        <w:rPr>
          <w:rFonts w:ascii="Arial" w:hAnsi="Arial" w:cs="Arial"/>
          <w:b/>
          <w:noProof/>
          <w:sz w:val="24"/>
        </w:rPr>
        <w:t>20</w:t>
      </w:r>
      <w:r w:rsidRPr="00DA5468">
        <w:rPr>
          <w:rFonts w:ascii="Arial" w:hAnsi="Arial" w:cs="Arial"/>
          <w:b/>
          <w:noProof/>
          <w:sz w:val="24"/>
        </w:rPr>
        <w:t xml:space="preserve">     </w:t>
      </w:r>
      <w:r w:rsidR="006E590E" w:rsidRPr="006E590E">
        <w:rPr>
          <w:rFonts w:ascii="Arial" w:eastAsia="Arial Unicode MS" w:hAnsi="Arial" w:cs="Arial"/>
          <w:b/>
          <w:bCs/>
          <w:color w:val="000000"/>
          <w:lang w:eastAsia="ja-JP"/>
        </w:rPr>
        <w:tab/>
      </w:r>
      <w:r w:rsidR="006E590E" w:rsidRPr="006E590E">
        <w:rPr>
          <w:rFonts w:ascii="Arial" w:hAnsi="Arial" w:cs="Arial"/>
          <w:b/>
          <w:bCs/>
          <w:color w:val="0000FF"/>
          <w:lang w:eastAsia="ja-JP"/>
        </w:rPr>
        <w:t>(revision of S2-</w:t>
      </w:r>
      <w:r w:rsidR="00FC0C60" w:rsidRPr="006E590E">
        <w:rPr>
          <w:rFonts w:ascii="Arial" w:hAnsi="Arial" w:cs="Arial"/>
          <w:b/>
          <w:bCs/>
          <w:color w:val="0000FF"/>
          <w:lang w:eastAsia="ja-JP"/>
        </w:rPr>
        <w:t>19</w:t>
      </w:r>
      <w:r>
        <w:rPr>
          <w:rFonts w:ascii="Arial" w:hAnsi="Arial" w:cs="Arial"/>
          <w:b/>
          <w:bCs/>
          <w:color w:val="0000FF"/>
          <w:lang w:eastAsia="ja-JP"/>
        </w:rPr>
        <w:t>11192</w:t>
      </w:r>
      <w:r w:rsidR="006E590E" w:rsidRPr="006E590E">
        <w:rPr>
          <w:rFonts w:ascii="Arial" w:hAnsi="Arial" w:cs="Arial"/>
          <w:b/>
          <w:bCs/>
          <w:color w:val="0000FF"/>
          <w:lang w:eastAsia="ja-JP"/>
        </w:rPr>
        <w:t>)</w:t>
      </w:r>
    </w:p>
    <w:p w:rsidR="006E590E" w:rsidRDefault="006E590E" w:rsidP="00FB501F">
      <w:pPr>
        <w:ind w:left="2127" w:hanging="2127"/>
        <w:rPr>
          <w:rFonts w:ascii="Arial" w:hAnsi="Arial" w:cs="Arial"/>
          <w:b/>
        </w:rPr>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23F82">
        <w:rPr>
          <w:rFonts w:ascii="Arial" w:eastAsiaTheme="minorEastAsia" w:hAnsi="Arial" w:cs="Arial" w:hint="eastAsia"/>
          <w:b/>
          <w:bCs/>
          <w:lang w:eastAsia="zh-CN"/>
        </w:rPr>
        <w:t>Key issue on</w:t>
      </w:r>
      <w:r w:rsidR="00123F82">
        <w:rPr>
          <w:rFonts w:ascii="Arial" w:eastAsiaTheme="minorEastAsia" w:hAnsi="Arial" w:cs="Arial"/>
          <w:b/>
          <w:bCs/>
          <w:lang w:eastAsia="zh-CN"/>
        </w:rPr>
        <w:t xml:space="preserve"> user</w:t>
      </w:r>
      <w:r w:rsidR="006E590E">
        <w:rPr>
          <w:rFonts w:ascii="Arial" w:eastAsiaTheme="minorEastAsia" w:hAnsi="Arial" w:cs="Arial"/>
          <w:b/>
          <w:bCs/>
          <w:lang w:eastAsia="zh-CN"/>
        </w:rPr>
        <w:t>’s</w:t>
      </w:r>
      <w:r w:rsidR="00123F82">
        <w:rPr>
          <w:rFonts w:ascii="Arial" w:eastAsiaTheme="minorEastAsia" w:hAnsi="Arial" w:cs="Arial"/>
          <w:b/>
          <w:bCs/>
          <w:lang w:eastAsia="zh-CN"/>
        </w:rPr>
        <w:t xml:space="preserve"> cons</w:t>
      </w:r>
      <w:bookmarkStart w:id="0" w:name="_GoBack"/>
      <w:bookmarkEnd w:id="0"/>
      <w:r w:rsidR="00123F82">
        <w:rPr>
          <w:rFonts w:ascii="Arial" w:eastAsiaTheme="minorEastAsia" w:hAnsi="Arial" w:cs="Arial"/>
          <w:b/>
          <w:bCs/>
          <w:lang w:eastAsia="zh-CN"/>
        </w:rPr>
        <w:t>ent of data collection and data analytic</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8C2D6F">
        <w:rPr>
          <w:rFonts w:ascii="Arial" w:hAnsi="Arial" w:cs="Arial"/>
          <w:b/>
        </w:rPr>
        <w:t>8.2</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w:t>
      </w:r>
      <w:r w:rsidR="00565F90" w:rsidRPr="00C177CE">
        <w:rPr>
          <w:rFonts w:ascii="Arial" w:hAnsi="Arial" w:cs="Arial" w:hint="eastAsia"/>
          <w:i/>
        </w:rPr>
        <w:t xml:space="preserve">a key issue on </w:t>
      </w:r>
      <w:r w:rsidR="00123F82" w:rsidRPr="00C177CE">
        <w:rPr>
          <w:rFonts w:ascii="Arial" w:hAnsi="Arial" w:cs="Arial"/>
          <w:i/>
        </w:rPr>
        <w:t>user</w:t>
      </w:r>
      <w:r w:rsidR="006E590E">
        <w:rPr>
          <w:rFonts w:ascii="Arial" w:hAnsi="Arial" w:cs="Arial"/>
          <w:i/>
        </w:rPr>
        <w:t>’s</w:t>
      </w:r>
      <w:r w:rsidR="00123F82" w:rsidRPr="00C177CE">
        <w:rPr>
          <w:rFonts w:ascii="Arial" w:hAnsi="Arial" w:cs="Arial"/>
          <w:i/>
        </w:rPr>
        <w:t xml:space="preserve"> consent of data collection and data analytic</w:t>
      </w:r>
      <w:r w:rsidR="00A66820" w:rsidRPr="00C177CE">
        <w:rPr>
          <w:rFonts w:ascii="Arial" w:hAnsi="Arial" w:cs="Arial" w:hint="eastAsia"/>
          <w:i/>
        </w:rPr>
        <w:t>s</w:t>
      </w:r>
      <w:r w:rsidR="00A66820" w:rsidRPr="00C177CE">
        <w:rPr>
          <w:rFonts w:ascii="Arial" w:hAnsi="Arial" w:cs="Arial"/>
          <w:i/>
        </w:rPr>
        <w:t>, this key issue is related to the legacy KI of R16 that UE driven analytics</w:t>
      </w:r>
      <w:r w:rsidR="00C177CE" w:rsidRPr="00C177CE">
        <w:rPr>
          <w:rFonts w:ascii="Arial" w:hAnsi="Arial" w:cs="Arial"/>
          <w:i/>
        </w:rPr>
        <w:t>.</w:t>
      </w:r>
    </w:p>
    <w:p w:rsidR="00C177CE" w:rsidRPr="00C177CE" w:rsidRDefault="00FB501F" w:rsidP="00C177CE">
      <w:pPr>
        <w:pStyle w:val="1"/>
        <w:numPr>
          <w:ilvl w:val="0"/>
          <w:numId w:val="5"/>
        </w:numPr>
      </w:pPr>
      <w:r>
        <w:rPr>
          <w:rFonts w:hint="eastAsia"/>
        </w:rPr>
        <w:t>Discussion</w:t>
      </w:r>
    </w:p>
    <w:p w:rsidR="00ED1E54" w:rsidRDefault="00735DAC" w:rsidP="00735DAC">
      <w:pPr>
        <w:rPr>
          <w:rFonts w:eastAsiaTheme="minorEastAsia"/>
          <w:lang w:eastAsia="zh-CN"/>
        </w:rPr>
      </w:pPr>
      <w:r w:rsidRPr="00735DAC">
        <w:rPr>
          <w:rFonts w:eastAsiaTheme="minorEastAsia"/>
          <w:lang w:eastAsia="zh-CN"/>
        </w:rPr>
        <w:t>In R16, standard has already specified operator can collect network data and do analytics base on it. However, user</w:t>
      </w:r>
      <w:r w:rsidR="00ED1E54">
        <w:rPr>
          <w:rFonts w:eastAsiaTheme="minorEastAsia"/>
          <w:lang w:eastAsia="zh-CN"/>
        </w:rPr>
        <w:t>’s</w:t>
      </w:r>
      <w:r w:rsidRPr="00735DAC">
        <w:rPr>
          <w:rFonts w:eastAsiaTheme="minorEastAsia"/>
          <w:lang w:eastAsia="zh-CN"/>
        </w:rPr>
        <w:t xml:space="preserve"> consent </w:t>
      </w:r>
      <w:r w:rsidR="00ED1E54">
        <w:rPr>
          <w:rFonts w:eastAsiaTheme="minorEastAsia"/>
          <w:lang w:eastAsia="zh-CN"/>
        </w:rPr>
        <w:t>of retrieving network data or AF data and user’s consent of data analysis based on the retrieved data are not specified</w:t>
      </w:r>
      <w:r w:rsidRPr="00735DAC">
        <w:rPr>
          <w:rFonts w:eastAsiaTheme="minorEastAsia"/>
          <w:lang w:eastAsia="zh-CN"/>
        </w:rPr>
        <w:t xml:space="preserve">. </w:t>
      </w:r>
    </w:p>
    <w:p w:rsidR="00EE6886" w:rsidRPr="00FD10F2" w:rsidRDefault="00FF3F6C" w:rsidP="00735DAC">
      <w:pPr>
        <w:rPr>
          <w:rFonts w:eastAsiaTheme="minorEastAsia"/>
          <w:lang w:val="en-US" w:eastAsia="zh-CN"/>
        </w:rPr>
      </w:pPr>
      <w:r>
        <w:rPr>
          <w:rFonts w:eastAsiaTheme="minorEastAsia"/>
          <w:lang w:eastAsia="zh-CN"/>
        </w:rPr>
        <w:t>T</w:t>
      </w:r>
      <w:r w:rsidR="00EE6886" w:rsidRPr="00FD10F2">
        <w:rPr>
          <w:rFonts w:eastAsiaTheme="minorEastAsia"/>
          <w:lang w:eastAsia="zh-CN"/>
        </w:rPr>
        <w:t xml:space="preserve">here is a strict restriction for data collection </w:t>
      </w:r>
      <w:r w:rsidR="00ED1E54">
        <w:rPr>
          <w:rFonts w:eastAsiaTheme="minorEastAsia"/>
          <w:lang w:eastAsia="zh-CN"/>
        </w:rPr>
        <w:t xml:space="preserve">and data analysis </w:t>
      </w:r>
      <w:r w:rsidR="00EE6886">
        <w:rPr>
          <w:rFonts w:eastAsiaTheme="minorEastAsia"/>
          <w:lang w:eastAsia="zh-CN"/>
        </w:rPr>
        <w:t>d</w:t>
      </w:r>
      <w:r w:rsidR="00735DAC" w:rsidRPr="00735DAC">
        <w:rPr>
          <w:rFonts w:eastAsiaTheme="minorEastAsia"/>
          <w:lang w:eastAsia="zh-CN"/>
        </w:rPr>
        <w:t xml:space="preserve">ue to user data privacy protection, it is difficult </w:t>
      </w:r>
      <w:r w:rsidR="00ED1E54">
        <w:rPr>
          <w:rFonts w:eastAsiaTheme="minorEastAsia"/>
          <w:lang w:eastAsia="zh-CN"/>
        </w:rPr>
        <w:t xml:space="preserve">or illegal </w:t>
      </w:r>
      <w:r w:rsidR="00735DAC" w:rsidRPr="00735DAC">
        <w:rPr>
          <w:rFonts w:eastAsiaTheme="minorEastAsia"/>
          <w:lang w:eastAsia="zh-CN"/>
        </w:rPr>
        <w:t xml:space="preserve">to collect data generated on terminals </w:t>
      </w:r>
      <w:r w:rsidR="00ED1E54">
        <w:rPr>
          <w:rFonts w:eastAsiaTheme="minorEastAsia"/>
          <w:lang w:eastAsia="zh-CN"/>
        </w:rPr>
        <w:t xml:space="preserve">and do analysis based on it </w:t>
      </w:r>
      <w:r w:rsidR="00735DAC" w:rsidRPr="00735DAC">
        <w:rPr>
          <w:rFonts w:eastAsiaTheme="minorEastAsia"/>
          <w:lang w:eastAsia="zh-CN"/>
        </w:rPr>
        <w:t>without user</w:t>
      </w:r>
      <w:r w:rsidR="00ED1E54">
        <w:rPr>
          <w:rFonts w:eastAsiaTheme="minorEastAsia"/>
          <w:lang w:eastAsia="zh-CN"/>
        </w:rPr>
        <w:t>’s</w:t>
      </w:r>
      <w:r w:rsidR="00735DAC" w:rsidRPr="00735DAC">
        <w:rPr>
          <w:rFonts w:eastAsiaTheme="minorEastAsia"/>
          <w:lang w:eastAsia="zh-CN"/>
        </w:rPr>
        <w:t xml:space="preserve"> consent, e.g. GPS information, terminal user input habits, etc. And it is also difficult to collect user-level data generated on the network side </w:t>
      </w:r>
      <w:r w:rsidR="00ED1E54">
        <w:rPr>
          <w:rFonts w:eastAsiaTheme="minorEastAsia"/>
          <w:lang w:eastAsia="zh-CN"/>
        </w:rPr>
        <w:t>and do analysis based on it</w:t>
      </w:r>
      <w:r w:rsidR="00ED1E54" w:rsidRPr="00735DAC">
        <w:rPr>
          <w:rFonts w:eastAsiaTheme="minorEastAsia"/>
          <w:lang w:eastAsia="zh-CN"/>
        </w:rPr>
        <w:t xml:space="preserve"> </w:t>
      </w:r>
      <w:r w:rsidR="00735DAC" w:rsidRPr="00735DAC">
        <w:rPr>
          <w:rFonts w:eastAsiaTheme="minorEastAsia"/>
          <w:lang w:eastAsia="zh-CN"/>
        </w:rPr>
        <w:t>without user</w:t>
      </w:r>
      <w:r w:rsidR="00DC24F6">
        <w:rPr>
          <w:rFonts w:eastAsiaTheme="minorEastAsia"/>
          <w:lang w:eastAsia="zh-CN"/>
        </w:rPr>
        <w:t>’s</w:t>
      </w:r>
      <w:r w:rsidR="00735DAC" w:rsidRPr="00735DAC">
        <w:rPr>
          <w:rFonts w:eastAsiaTheme="minorEastAsia"/>
          <w:lang w:eastAsia="zh-CN"/>
        </w:rPr>
        <w:t xml:space="preserve"> consent.</w:t>
      </w:r>
      <w:r w:rsidR="00C177CE" w:rsidRPr="00C177CE">
        <w:rPr>
          <w:rFonts w:eastAsiaTheme="minorEastAsia" w:hint="eastAsia"/>
          <w:color w:val="FF0000"/>
          <w:lang w:eastAsia="zh-CN"/>
        </w:rPr>
        <w:t xml:space="preserve"> </w:t>
      </w:r>
      <w:r>
        <w:rPr>
          <w:rFonts w:eastAsiaTheme="minorEastAsia"/>
          <w:lang w:val="en-US" w:eastAsia="zh-CN"/>
        </w:rPr>
        <w:t>F</w:t>
      </w:r>
      <w:r w:rsidR="00FD10F2" w:rsidRPr="00FD10F2">
        <w:rPr>
          <w:rFonts w:eastAsiaTheme="minorEastAsia"/>
          <w:lang w:val="en-US" w:eastAsia="zh-CN"/>
        </w:rPr>
        <w:t xml:space="preserve">or UE </w:t>
      </w:r>
      <w:r w:rsidR="00ED1E54">
        <w:rPr>
          <w:rFonts w:eastAsiaTheme="minorEastAsia"/>
          <w:lang w:val="en-US" w:eastAsia="zh-CN"/>
        </w:rPr>
        <w:t>may be</w:t>
      </w:r>
      <w:r w:rsidR="00FD10F2" w:rsidRPr="00FD10F2">
        <w:rPr>
          <w:rFonts w:eastAsiaTheme="minorEastAsia"/>
          <w:lang w:val="en-US" w:eastAsia="zh-CN"/>
        </w:rPr>
        <w:t xml:space="preserve"> required to report data authorization information, this issue may be related to legacy KI of R16 that UE driven analytics.</w:t>
      </w:r>
    </w:p>
    <w:p w:rsidR="00ED1E54" w:rsidRDefault="00123F82" w:rsidP="00FD10F2">
      <w:pPr>
        <w:rPr>
          <w:rFonts w:eastAsiaTheme="minorEastAsia"/>
          <w:lang w:val="en-US" w:eastAsia="zh-CN"/>
        </w:rPr>
      </w:pPr>
      <w:r>
        <w:rPr>
          <w:rFonts w:eastAsiaTheme="minorEastAsia"/>
          <w:lang w:eastAsia="zh-CN"/>
        </w:rPr>
        <w:t>S</w:t>
      </w:r>
      <w:r>
        <w:rPr>
          <w:rFonts w:eastAsiaTheme="minorEastAsia" w:hint="eastAsia"/>
          <w:lang w:eastAsia="zh-CN"/>
        </w:rPr>
        <w:t xml:space="preserve">o </w:t>
      </w:r>
      <w:r>
        <w:rPr>
          <w:rFonts w:eastAsiaTheme="minorEastAsia"/>
          <w:lang w:eastAsia="zh-CN"/>
        </w:rPr>
        <w:t>in R17</w:t>
      </w:r>
      <w:r w:rsidRPr="00FD10F2">
        <w:rPr>
          <w:rFonts w:eastAsiaTheme="minorEastAsia"/>
          <w:lang w:eastAsia="zh-CN"/>
        </w:rPr>
        <w:t xml:space="preserve">, </w:t>
      </w:r>
      <w:r>
        <w:rPr>
          <w:rFonts w:eastAsiaTheme="minorEastAsia"/>
          <w:lang w:eastAsia="zh-CN"/>
        </w:rPr>
        <w:t xml:space="preserve">it is necessary </w:t>
      </w:r>
      <w:r w:rsidR="00EA447A" w:rsidRPr="00123F82">
        <w:rPr>
          <w:rFonts w:eastAsiaTheme="minorEastAsia" w:hint="eastAsia"/>
          <w:lang w:val="en-US" w:eastAsia="zh-CN"/>
        </w:rPr>
        <w:t xml:space="preserve">to </w:t>
      </w:r>
      <w:r>
        <w:rPr>
          <w:rFonts w:eastAsiaTheme="minorEastAsia"/>
          <w:lang w:val="en-US" w:eastAsia="zh-CN"/>
        </w:rPr>
        <w:t>discuss and specify that</w:t>
      </w:r>
      <w:r w:rsidR="00ED1E54">
        <w:rPr>
          <w:rFonts w:eastAsiaTheme="minorEastAsia"/>
          <w:lang w:val="en-US" w:eastAsia="zh-CN"/>
        </w:rPr>
        <w:t>:</w:t>
      </w:r>
    </w:p>
    <w:p w:rsidR="00ED1E54" w:rsidRDefault="00ED1E54" w:rsidP="00ED1E54">
      <w:pPr>
        <w:pStyle w:val="ab"/>
        <w:numPr>
          <w:ilvl w:val="0"/>
          <w:numId w:val="12"/>
        </w:numPr>
        <w:ind w:firstLineChars="0"/>
        <w:rPr>
          <w:rFonts w:eastAsiaTheme="minorEastAsia"/>
          <w:lang w:val="en-US" w:eastAsia="zh-CN"/>
        </w:rPr>
      </w:pPr>
      <w:r>
        <w:rPr>
          <w:rFonts w:eastAsiaTheme="minorEastAsia"/>
          <w:lang w:val="en-US" w:eastAsia="zh-CN"/>
        </w:rPr>
        <w:t>How 5GC NF(s),</w:t>
      </w:r>
      <w:r w:rsidRPr="00D313BA">
        <w:rPr>
          <w:rFonts w:eastAsiaTheme="minorEastAsia"/>
          <w:lang w:val="en-US" w:eastAsia="zh-CN"/>
        </w:rPr>
        <w:t xml:space="preserve"> </w:t>
      </w:r>
      <w:r>
        <w:rPr>
          <w:rFonts w:eastAsiaTheme="minorEastAsia"/>
          <w:lang w:val="en-US" w:eastAsia="zh-CN"/>
        </w:rPr>
        <w:t xml:space="preserve">e.g. </w:t>
      </w:r>
      <w:r w:rsidRPr="00D313BA">
        <w:rPr>
          <w:rFonts w:eastAsiaTheme="minorEastAsia"/>
          <w:lang w:val="en-US" w:eastAsia="zh-CN"/>
        </w:rPr>
        <w:t>NWDAF</w:t>
      </w:r>
      <w:r>
        <w:rPr>
          <w:rFonts w:eastAsiaTheme="minorEastAsia"/>
          <w:lang w:val="en-US" w:eastAsia="zh-CN"/>
        </w:rPr>
        <w:t xml:space="preserve"> to </w:t>
      </w:r>
      <w:r w:rsidRPr="006E590E">
        <w:rPr>
          <w:rFonts w:eastAsiaTheme="minorEastAsia" w:hint="eastAsia"/>
          <w:lang w:val="en-US" w:eastAsia="zh-CN"/>
        </w:rPr>
        <w:t>obtain user</w:t>
      </w:r>
      <w:r w:rsidRPr="006E590E">
        <w:rPr>
          <w:rFonts w:eastAsiaTheme="minorEastAsia"/>
          <w:lang w:val="en-US" w:eastAsia="zh-CN"/>
        </w:rPr>
        <w:t>’</w:t>
      </w:r>
      <w:r w:rsidRPr="006E590E">
        <w:rPr>
          <w:rFonts w:eastAsiaTheme="minorEastAsia" w:hint="eastAsia"/>
          <w:lang w:val="en-US" w:eastAsia="zh-CN"/>
        </w:rPr>
        <w:t xml:space="preserve">s </w:t>
      </w:r>
      <w:r>
        <w:rPr>
          <w:rFonts w:eastAsiaTheme="minorEastAsia"/>
          <w:lang w:val="en-US" w:eastAsia="zh-CN"/>
        </w:rPr>
        <w:t>consent</w:t>
      </w:r>
      <w:r w:rsidRPr="006E590E">
        <w:rPr>
          <w:rFonts w:eastAsiaTheme="minorEastAsia" w:hint="eastAsia"/>
          <w:lang w:val="en-US" w:eastAsia="zh-CN"/>
        </w:rPr>
        <w:t xml:space="preserve"> </w:t>
      </w:r>
      <w:r>
        <w:rPr>
          <w:rFonts w:eastAsiaTheme="minorEastAsia"/>
          <w:lang w:val="en-US" w:eastAsia="zh-CN"/>
        </w:rPr>
        <w:t xml:space="preserve">of data collection from </w:t>
      </w:r>
      <w:r w:rsidRPr="00D313BA">
        <w:rPr>
          <w:rFonts w:eastAsiaTheme="minorEastAsia"/>
          <w:lang w:val="en-US" w:eastAsia="zh-CN"/>
        </w:rPr>
        <w:t>terminal</w:t>
      </w:r>
      <w:r>
        <w:rPr>
          <w:rFonts w:eastAsiaTheme="minorEastAsia" w:hint="eastAsia"/>
          <w:lang w:val="en-US" w:eastAsia="zh-CN"/>
        </w:rPr>
        <w:t xml:space="preserve"> and/or</w:t>
      </w:r>
      <w:r w:rsidRPr="00D313BA">
        <w:rPr>
          <w:rFonts w:eastAsiaTheme="minorEastAsia"/>
          <w:lang w:val="en-US" w:eastAsia="zh-CN"/>
        </w:rPr>
        <w:t xml:space="preserve"> </w:t>
      </w:r>
      <w:r w:rsidRPr="00D313BA">
        <w:rPr>
          <w:rFonts w:eastAsiaTheme="minorEastAsia" w:hint="eastAsia"/>
          <w:lang w:val="en-US" w:eastAsia="zh-CN"/>
        </w:rPr>
        <w:t>application and/or network side</w:t>
      </w:r>
      <w:r w:rsidRPr="00D313BA">
        <w:rPr>
          <w:rFonts w:eastAsiaTheme="minorEastAsia"/>
          <w:lang w:val="en-US" w:eastAsia="zh-CN"/>
        </w:rPr>
        <w:t>.</w:t>
      </w:r>
      <w:r>
        <w:rPr>
          <w:rFonts w:eastAsiaTheme="minorEastAsia"/>
          <w:lang w:val="en-US" w:eastAsia="zh-CN"/>
        </w:rPr>
        <w:t xml:space="preserve"> </w:t>
      </w:r>
    </w:p>
    <w:p w:rsidR="00ED1E54" w:rsidRPr="006E590E" w:rsidRDefault="00ED1E54" w:rsidP="00ED1E54">
      <w:pPr>
        <w:pStyle w:val="ab"/>
        <w:numPr>
          <w:ilvl w:val="0"/>
          <w:numId w:val="12"/>
        </w:numPr>
        <w:ind w:firstLineChars="0"/>
        <w:rPr>
          <w:rFonts w:eastAsiaTheme="minorEastAsia"/>
          <w:lang w:val="en-US" w:eastAsia="zh-CN"/>
        </w:rPr>
      </w:pPr>
      <w:r>
        <w:rPr>
          <w:rFonts w:eastAsiaTheme="minorEastAsia"/>
          <w:lang w:val="en-US" w:eastAsia="zh-CN"/>
        </w:rPr>
        <w:t xml:space="preserve">How </w:t>
      </w:r>
      <w:r w:rsidRPr="00D313BA">
        <w:rPr>
          <w:rFonts w:eastAsiaTheme="minorEastAsia"/>
          <w:lang w:val="en-US" w:eastAsia="zh-CN"/>
        </w:rPr>
        <w:t>NWDAF</w:t>
      </w:r>
      <w:r>
        <w:rPr>
          <w:rFonts w:eastAsiaTheme="minorEastAsia"/>
          <w:lang w:val="en-US" w:eastAsia="zh-CN"/>
        </w:rPr>
        <w:t xml:space="preserve"> to </w:t>
      </w:r>
      <w:r w:rsidRPr="00D313BA">
        <w:rPr>
          <w:rFonts w:eastAsiaTheme="minorEastAsia" w:hint="eastAsia"/>
          <w:lang w:val="en-US" w:eastAsia="zh-CN"/>
        </w:rPr>
        <w:t>obtain user</w:t>
      </w:r>
      <w:r w:rsidRPr="00D313BA">
        <w:rPr>
          <w:rFonts w:eastAsiaTheme="minorEastAsia"/>
          <w:lang w:val="en-US" w:eastAsia="zh-CN"/>
        </w:rPr>
        <w:t>’</w:t>
      </w:r>
      <w:r w:rsidRPr="00D313BA">
        <w:rPr>
          <w:rFonts w:eastAsiaTheme="minorEastAsia" w:hint="eastAsia"/>
          <w:lang w:val="en-US" w:eastAsia="zh-CN"/>
        </w:rPr>
        <w:t xml:space="preserve">s </w:t>
      </w:r>
      <w:r>
        <w:rPr>
          <w:rFonts w:eastAsiaTheme="minorEastAsia"/>
          <w:lang w:val="en-US" w:eastAsia="zh-CN"/>
        </w:rPr>
        <w:t>consent</w:t>
      </w:r>
      <w:r w:rsidRPr="00D313BA">
        <w:rPr>
          <w:rFonts w:eastAsiaTheme="minorEastAsia" w:hint="eastAsia"/>
          <w:lang w:val="en-US" w:eastAsia="zh-CN"/>
        </w:rPr>
        <w:t xml:space="preserve"> </w:t>
      </w:r>
      <w:r>
        <w:rPr>
          <w:rFonts w:eastAsiaTheme="minorEastAsia"/>
          <w:lang w:val="en-US" w:eastAsia="zh-CN"/>
        </w:rPr>
        <w:t>of data</w:t>
      </w:r>
      <w:r w:rsidRPr="006E590E" w:rsidDel="006E590E">
        <w:rPr>
          <w:rFonts w:eastAsiaTheme="minorEastAsia" w:hint="eastAsia"/>
          <w:lang w:val="en-US" w:eastAsia="zh-CN"/>
        </w:rPr>
        <w:t xml:space="preserve"> </w:t>
      </w:r>
      <w:r>
        <w:rPr>
          <w:rFonts w:eastAsiaTheme="minorEastAsia"/>
          <w:lang w:val="en-US" w:eastAsia="zh-CN"/>
        </w:rPr>
        <w:t xml:space="preserve">analysis, which is based on </w:t>
      </w:r>
      <w:r w:rsidRPr="00D313BA">
        <w:rPr>
          <w:rFonts w:eastAsiaTheme="minorEastAsia"/>
          <w:lang w:val="en-US" w:eastAsia="zh-CN"/>
        </w:rPr>
        <w:t xml:space="preserve">its </w:t>
      </w:r>
      <w:r w:rsidRPr="00D313BA">
        <w:rPr>
          <w:rFonts w:eastAsiaTheme="minorEastAsia" w:hint="eastAsia"/>
          <w:lang w:val="en-US" w:eastAsia="zh-CN"/>
        </w:rPr>
        <w:t>related</w:t>
      </w:r>
      <w:r w:rsidRPr="00D313BA">
        <w:rPr>
          <w:rFonts w:eastAsiaTheme="minorEastAsia"/>
          <w:lang w:val="en-US" w:eastAsia="zh-CN"/>
        </w:rPr>
        <w:t xml:space="preserve"> </w:t>
      </w:r>
      <w:r w:rsidRPr="00D313BA">
        <w:rPr>
          <w:rFonts w:eastAsiaTheme="minorEastAsia" w:hint="eastAsia"/>
          <w:lang w:val="en-US" w:eastAsia="zh-CN"/>
        </w:rPr>
        <w:t xml:space="preserve">data in </w:t>
      </w:r>
      <w:r w:rsidRPr="00D313BA">
        <w:rPr>
          <w:rFonts w:eastAsiaTheme="minorEastAsia"/>
          <w:lang w:val="en-US" w:eastAsia="zh-CN"/>
        </w:rPr>
        <w:t>terminal</w:t>
      </w:r>
      <w:r w:rsidRPr="00D313BA">
        <w:rPr>
          <w:rFonts w:eastAsiaTheme="minorEastAsia" w:hint="eastAsia"/>
          <w:lang w:val="en-US" w:eastAsia="zh-CN"/>
        </w:rPr>
        <w:t xml:space="preserve"> and/or </w:t>
      </w:r>
      <w:r w:rsidRPr="00D313BA">
        <w:rPr>
          <w:rFonts w:eastAsiaTheme="minorEastAsia"/>
          <w:lang w:val="en-US" w:eastAsia="zh-CN"/>
        </w:rPr>
        <w:t xml:space="preserve">in </w:t>
      </w:r>
      <w:r w:rsidRPr="00D313BA">
        <w:rPr>
          <w:rFonts w:eastAsiaTheme="minorEastAsia" w:hint="eastAsia"/>
          <w:lang w:val="en-US" w:eastAsia="zh-CN"/>
        </w:rPr>
        <w:t xml:space="preserve">application and/or </w:t>
      </w:r>
      <w:r w:rsidRPr="00D313BA">
        <w:rPr>
          <w:rFonts w:eastAsiaTheme="minorEastAsia"/>
          <w:lang w:val="en-US" w:eastAsia="zh-CN"/>
        </w:rPr>
        <w:t xml:space="preserve">in </w:t>
      </w:r>
      <w:r w:rsidRPr="00D313BA">
        <w:rPr>
          <w:rFonts w:eastAsiaTheme="minorEastAsia" w:hint="eastAsia"/>
          <w:lang w:val="en-US" w:eastAsia="zh-CN"/>
        </w:rPr>
        <w:t>network side</w:t>
      </w:r>
      <w:r w:rsidRPr="006E590E" w:rsidDel="006E590E">
        <w:rPr>
          <w:rFonts w:eastAsiaTheme="minorEastAsia" w:hint="eastAsia"/>
          <w:lang w:val="en-US" w:eastAsia="zh-CN"/>
        </w:rPr>
        <w:t xml:space="preserve"> </w:t>
      </w:r>
      <w:r w:rsidRPr="006E590E">
        <w:rPr>
          <w:rFonts w:eastAsiaTheme="minorEastAsia" w:hint="eastAsia"/>
          <w:lang w:val="en-US" w:eastAsia="zh-CN"/>
        </w:rPr>
        <w:t>data collection</w:t>
      </w:r>
      <w:r w:rsidRPr="006E590E">
        <w:rPr>
          <w:rFonts w:eastAsiaTheme="minorEastAsia"/>
          <w:lang w:val="en-US" w:eastAsia="zh-CN"/>
        </w:rPr>
        <w:t xml:space="preserve"> </w:t>
      </w:r>
      <w:r>
        <w:rPr>
          <w:rFonts w:eastAsiaTheme="minorEastAsia"/>
          <w:lang w:val="en-US" w:eastAsia="zh-CN"/>
        </w:rPr>
        <w:t>and data analysis</w:t>
      </w:r>
      <w:r w:rsidRPr="006E590E">
        <w:rPr>
          <w:rFonts w:eastAsiaTheme="minorEastAsia"/>
          <w:lang w:val="en-US" w:eastAsia="zh-CN"/>
        </w:rPr>
        <w:t>.</w:t>
      </w:r>
    </w:p>
    <w:p w:rsidR="00123F82" w:rsidRPr="00123F82" w:rsidRDefault="00123F82" w:rsidP="00123F82">
      <w:pPr>
        <w:rPr>
          <w:rFonts w:eastAsiaTheme="minorEastAsia"/>
          <w:lang w:val="en-US" w:eastAsia="zh-CN"/>
        </w:rPr>
      </w:pPr>
      <w:r>
        <w:rPr>
          <w:rFonts w:eastAsiaTheme="minorEastAsia"/>
          <w:lang w:val="en-US" w:eastAsia="zh-CN"/>
        </w:rPr>
        <w:t>This paper</w:t>
      </w:r>
      <w:r w:rsidR="00ED1E54" w:rsidRPr="00ED1E54">
        <w:rPr>
          <w:rFonts w:eastAsiaTheme="minorEastAsia"/>
          <w:lang w:val="en-US" w:eastAsia="zh-CN"/>
        </w:rPr>
        <w:t xml:space="preserve"> </w:t>
      </w:r>
      <w:r w:rsidR="00ED1E54">
        <w:rPr>
          <w:rFonts w:eastAsiaTheme="minorEastAsia"/>
          <w:lang w:val="en-US" w:eastAsia="zh-CN"/>
        </w:rPr>
        <w:t xml:space="preserve">is to </w:t>
      </w:r>
      <w:r w:rsidR="00ED1E54" w:rsidRPr="00ED1E54">
        <w:rPr>
          <w:rFonts w:eastAsiaTheme="minorEastAsia"/>
          <w:lang w:val="en-US" w:eastAsia="zh-CN"/>
        </w:rPr>
        <w:t>p</w:t>
      </w:r>
      <w:r w:rsidR="00ED1E54">
        <w:rPr>
          <w:rFonts w:eastAsiaTheme="minorEastAsia"/>
          <w:lang w:val="en-US" w:eastAsia="zh-CN"/>
        </w:rPr>
        <w:t>ropose</w:t>
      </w:r>
      <w:r w:rsidR="00ED1E54" w:rsidRPr="00ED1E54">
        <w:rPr>
          <w:rFonts w:eastAsiaTheme="minorEastAsia"/>
          <w:lang w:val="en-US" w:eastAsia="zh-CN"/>
        </w:rPr>
        <w:t xml:space="preserve"> a key issue on user’s consent of data collection and data analytics</w:t>
      </w:r>
      <w:r w:rsidR="00ED1E54">
        <w:rPr>
          <w:rFonts w:eastAsiaTheme="minorEastAsia"/>
          <w:lang w:val="en-US" w:eastAsia="zh-CN"/>
        </w:rPr>
        <w:t>.</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982BAD">
        <w:rPr>
          <w:rFonts w:eastAsia="宋体" w:hint="eastAsia"/>
          <w:lang w:eastAsia="zh-CN"/>
        </w:rPr>
        <w:t xml:space="preserve"> </w:t>
      </w:r>
      <w:r w:rsidR="00123F82">
        <w:rPr>
          <w:rFonts w:eastAsia="宋体"/>
          <w:lang w:eastAsia="zh-CN"/>
        </w:rPr>
        <w:t>KI</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C24F6" w:rsidRDefault="00DC24F6" w:rsidP="00DC24F6">
      <w:pPr>
        <w:pStyle w:val="2"/>
        <w:rPr>
          <w:ins w:id="1" w:author="HW user" w:date="2019-11-08T14:50:00Z"/>
          <w:lang w:eastAsia="zh-CN"/>
        </w:rPr>
      </w:pPr>
      <w:bookmarkStart w:id="2" w:name="_Toc484168145"/>
      <w:bookmarkStart w:id="3" w:name="OLE_LINK5"/>
      <w:bookmarkStart w:id="4" w:name="OLE_LINK6"/>
      <w:proofErr w:type="gramStart"/>
      <w:ins w:id="5" w:author="HW user" w:date="2019-11-08T14:50:00Z">
        <w:r>
          <w:rPr>
            <w:rFonts w:eastAsiaTheme="minorEastAsia"/>
            <w:lang w:eastAsia="zh-CN"/>
          </w:rPr>
          <w:t>5</w:t>
        </w:r>
        <w:r>
          <w:t>.</w:t>
        </w:r>
        <w:r>
          <w:rPr>
            <w:rFonts w:eastAsiaTheme="minorEastAsia"/>
            <w:lang w:eastAsia="zh-CN"/>
          </w:rPr>
          <w:t>X.1</w:t>
        </w:r>
        <w:proofErr w:type="gramEnd"/>
        <w:r>
          <w:tab/>
        </w:r>
        <w:r>
          <w:rPr>
            <w:lang w:eastAsia="zh-CN"/>
          </w:rPr>
          <w:t xml:space="preserve">KI </w:t>
        </w:r>
        <w:r w:rsidRPr="003604D6">
          <w:rPr>
            <w:rFonts w:hint="eastAsia"/>
            <w:lang w:eastAsia="zh-CN"/>
          </w:rPr>
          <w:t>X</w:t>
        </w:r>
        <w:r>
          <w:t xml:space="preserve">: </w:t>
        </w:r>
        <w:r>
          <w:rPr>
            <w:lang w:eastAsia="zh-CN"/>
          </w:rPr>
          <w:t>&lt;</w:t>
        </w:r>
        <w:r>
          <w:rPr>
            <w:rFonts w:eastAsiaTheme="minorEastAsia"/>
            <w:lang w:eastAsia="zh-CN"/>
          </w:rPr>
          <w:t>User’s consent of data collection/analysis</w:t>
        </w:r>
        <w:r>
          <w:rPr>
            <w:lang w:eastAsia="zh-CN"/>
          </w:rPr>
          <w:t>&gt;</w:t>
        </w:r>
      </w:ins>
    </w:p>
    <w:p w:rsidR="00DC24F6" w:rsidRPr="00223772" w:rsidRDefault="00DC24F6" w:rsidP="00DC24F6">
      <w:pPr>
        <w:pStyle w:val="3"/>
        <w:rPr>
          <w:ins w:id="6" w:author="HW user" w:date="2019-11-08T14:50:00Z"/>
          <w:rFonts w:eastAsiaTheme="minorEastAsia"/>
          <w:lang w:eastAsia="zh-CN"/>
        </w:rPr>
      </w:pPr>
      <w:proofErr w:type="gramStart"/>
      <w:ins w:id="7" w:author="HW user" w:date="2019-11-08T14:50:00Z">
        <w:r>
          <w:rPr>
            <w:rFonts w:eastAsiaTheme="minorEastAsia"/>
            <w:lang w:eastAsia="zh-CN"/>
          </w:rPr>
          <w:t>5</w:t>
        </w:r>
        <w:r>
          <w:t>.</w:t>
        </w:r>
        <w:r>
          <w:rPr>
            <w:rFonts w:eastAsiaTheme="minorEastAsia"/>
            <w:lang w:eastAsia="zh-CN"/>
          </w:rPr>
          <w:t>X</w:t>
        </w:r>
        <w:r>
          <w:t>.</w:t>
        </w:r>
        <w:r>
          <w:rPr>
            <w:rFonts w:eastAsiaTheme="minorEastAsia" w:hint="eastAsia"/>
            <w:lang w:eastAsia="zh-CN"/>
          </w:rPr>
          <w:t>1.1</w:t>
        </w:r>
        <w:proofErr w:type="gramEnd"/>
        <w:r>
          <w:tab/>
          <w:t>Description</w:t>
        </w:r>
      </w:ins>
    </w:p>
    <w:p w:rsidR="00DC24F6" w:rsidRDefault="00DC24F6" w:rsidP="00DC24F6">
      <w:pPr>
        <w:rPr>
          <w:ins w:id="8" w:author="HW user" w:date="2019-11-08T14:50:00Z"/>
          <w:rFonts w:eastAsiaTheme="minorEastAsia"/>
          <w:lang w:eastAsia="zh-CN"/>
        </w:rPr>
      </w:pPr>
      <w:ins w:id="9" w:author="HW user" w:date="2019-11-08T14:50:00Z">
        <w:r>
          <w:rPr>
            <w:rFonts w:eastAsiaTheme="minorEastAsia"/>
            <w:lang w:eastAsia="zh-CN"/>
          </w:rPr>
          <w:t xml:space="preserve">In R16, standard has already specified operator can collect network data or AF data and do analytics based on it. However, user’s consent of retrieving network data or AF data and user’s consent of data analysis based on the retrieved data are not specified. </w:t>
        </w:r>
      </w:ins>
    </w:p>
    <w:p w:rsidR="00DC24F6" w:rsidRDefault="00DC24F6" w:rsidP="00DC24F6">
      <w:pPr>
        <w:rPr>
          <w:ins w:id="10" w:author="HW user" w:date="2019-11-08T14:50:00Z"/>
          <w:rFonts w:eastAsiaTheme="minorEastAsia"/>
          <w:lang w:eastAsia="zh-CN"/>
        </w:rPr>
      </w:pPr>
      <w:ins w:id="11" w:author="HW user" w:date="2019-11-08T14:50:00Z">
        <w:r>
          <w:rPr>
            <w:rFonts w:eastAsiaTheme="minorEastAsia"/>
            <w:lang w:eastAsia="zh-CN"/>
          </w:rPr>
          <w:t>D</w:t>
        </w:r>
        <w:r w:rsidRPr="00123F82">
          <w:rPr>
            <w:rFonts w:eastAsiaTheme="minorEastAsia"/>
            <w:lang w:eastAsia="zh-CN"/>
          </w:rPr>
          <w:t>ue</w:t>
        </w:r>
        <w:r w:rsidRPr="00123F82">
          <w:rPr>
            <w:rFonts w:eastAsiaTheme="minorEastAsia" w:hint="eastAsia"/>
            <w:lang w:eastAsia="zh-CN"/>
          </w:rPr>
          <w:t xml:space="preserve"> to user data privacy protection</w:t>
        </w:r>
        <w:r>
          <w:rPr>
            <w:rFonts w:eastAsiaTheme="minorEastAsia"/>
            <w:lang w:eastAsia="zh-CN"/>
          </w:rPr>
          <w:t xml:space="preserve">, </w:t>
        </w:r>
        <w:r>
          <w:rPr>
            <w:rFonts w:eastAsiaTheme="minorEastAsia" w:hint="eastAsia"/>
            <w:lang w:eastAsia="zh-CN"/>
          </w:rPr>
          <w:t>i</w:t>
        </w:r>
        <w:r w:rsidRPr="00123F82">
          <w:rPr>
            <w:rFonts w:eastAsiaTheme="minorEastAsia" w:hint="eastAsia"/>
            <w:lang w:eastAsia="zh-CN"/>
          </w:rPr>
          <w:t xml:space="preserve">t is difficult </w:t>
        </w:r>
        <w:r>
          <w:rPr>
            <w:rFonts w:eastAsiaTheme="minorEastAsia"/>
            <w:lang w:eastAsia="zh-CN"/>
          </w:rPr>
          <w:t xml:space="preserve">or illegal </w:t>
        </w:r>
        <w:r w:rsidRPr="00123F82">
          <w:rPr>
            <w:rFonts w:eastAsiaTheme="minorEastAsia" w:hint="eastAsia"/>
            <w:lang w:eastAsia="zh-CN"/>
          </w:rPr>
          <w:t>to coll</w:t>
        </w:r>
        <w:r>
          <w:rPr>
            <w:rFonts w:eastAsiaTheme="minorEastAsia" w:hint="eastAsia"/>
            <w:lang w:eastAsia="zh-CN"/>
          </w:rPr>
          <w:t>ect data generated on terminals</w:t>
        </w:r>
        <w:r>
          <w:rPr>
            <w:rFonts w:eastAsiaTheme="minorEastAsia"/>
            <w:lang w:eastAsia="zh-CN"/>
          </w:rPr>
          <w:t xml:space="preserve"> without user’s consent</w:t>
        </w:r>
        <w:r w:rsidRPr="00123F82">
          <w:rPr>
            <w:rFonts w:eastAsiaTheme="minorEastAsia" w:hint="eastAsia"/>
            <w:lang w:eastAsia="zh-CN"/>
          </w:rPr>
          <w:t xml:space="preserve">, </w:t>
        </w:r>
        <w:r>
          <w:rPr>
            <w:rFonts w:eastAsiaTheme="minorEastAsia"/>
            <w:lang w:eastAsia="zh-CN"/>
          </w:rPr>
          <w:t xml:space="preserve">e.g. </w:t>
        </w:r>
        <w:r w:rsidRPr="00123F82">
          <w:rPr>
            <w:rFonts w:eastAsiaTheme="minorEastAsia" w:hint="eastAsia"/>
            <w:lang w:eastAsia="zh-CN"/>
          </w:rPr>
          <w:t>GPS information</w:t>
        </w:r>
        <w:r>
          <w:rPr>
            <w:rFonts w:eastAsiaTheme="minorEastAsia" w:hint="eastAsia"/>
            <w:lang w:eastAsia="zh-CN"/>
          </w:rPr>
          <w:t xml:space="preserve"> etc. </w:t>
        </w:r>
        <w:r>
          <w:rPr>
            <w:rFonts w:eastAsiaTheme="minorEastAsia"/>
            <w:lang w:eastAsia="zh-CN"/>
          </w:rPr>
          <w:t xml:space="preserve">And </w:t>
        </w:r>
        <w:r>
          <w:rPr>
            <w:rFonts w:eastAsiaTheme="minorEastAsia" w:hint="eastAsia"/>
            <w:lang w:eastAsia="zh-CN"/>
          </w:rPr>
          <w:t>i</w:t>
        </w:r>
        <w:r w:rsidRPr="00123F82">
          <w:rPr>
            <w:rFonts w:eastAsiaTheme="minorEastAsia" w:hint="eastAsia"/>
            <w:lang w:eastAsia="zh-CN"/>
          </w:rPr>
          <w:t>t is</w:t>
        </w:r>
        <w:r>
          <w:rPr>
            <w:rFonts w:eastAsiaTheme="minorEastAsia"/>
            <w:lang w:eastAsia="zh-CN"/>
          </w:rPr>
          <w:t xml:space="preserve"> also</w:t>
        </w:r>
        <w:r w:rsidRPr="00123F82">
          <w:rPr>
            <w:rFonts w:eastAsiaTheme="minorEastAsia" w:hint="eastAsia"/>
            <w:lang w:eastAsia="zh-CN"/>
          </w:rPr>
          <w:t xml:space="preserve"> difficult</w:t>
        </w:r>
        <w:r w:rsidRPr="006E590E">
          <w:rPr>
            <w:rFonts w:eastAsiaTheme="minorEastAsia"/>
            <w:lang w:eastAsia="zh-CN"/>
          </w:rPr>
          <w:t xml:space="preserve"> </w:t>
        </w:r>
        <w:r>
          <w:rPr>
            <w:rFonts w:eastAsiaTheme="minorEastAsia"/>
            <w:lang w:eastAsia="zh-CN"/>
          </w:rPr>
          <w:t>or illegal</w:t>
        </w:r>
        <w:r w:rsidRPr="00123F82">
          <w:rPr>
            <w:rFonts w:eastAsiaTheme="minorEastAsia" w:hint="eastAsia"/>
            <w:lang w:eastAsia="zh-CN"/>
          </w:rPr>
          <w:t xml:space="preserve"> to collect user-level data generated on the network side</w:t>
        </w:r>
        <w:r w:rsidRPr="00776A4F">
          <w:rPr>
            <w:rFonts w:eastAsiaTheme="minorEastAsia"/>
            <w:lang w:eastAsia="zh-CN"/>
          </w:rPr>
          <w:t xml:space="preserve"> </w:t>
        </w:r>
        <w:r>
          <w:rPr>
            <w:rFonts w:eastAsiaTheme="minorEastAsia"/>
            <w:lang w:eastAsia="zh-CN"/>
          </w:rPr>
          <w:t>without user’s consent</w:t>
        </w:r>
        <w:r w:rsidRPr="00123F82">
          <w:rPr>
            <w:rFonts w:eastAsiaTheme="minorEastAsia"/>
            <w:lang w:eastAsia="zh-CN"/>
          </w:rPr>
          <w:t>.</w:t>
        </w:r>
        <w:r>
          <w:rPr>
            <w:rFonts w:eastAsiaTheme="minorEastAsia"/>
            <w:lang w:eastAsia="zh-CN"/>
          </w:rPr>
          <w:t xml:space="preserve"> </w:t>
        </w:r>
      </w:ins>
    </w:p>
    <w:p w:rsidR="00DC24F6" w:rsidRDefault="00DC24F6" w:rsidP="00DC24F6">
      <w:pPr>
        <w:rPr>
          <w:ins w:id="12" w:author="HW user" w:date="2019-11-08T14:50:00Z"/>
          <w:rFonts w:eastAsiaTheme="minorEastAsia"/>
          <w:lang w:eastAsia="zh-CN"/>
        </w:rPr>
      </w:pPr>
      <w:ins w:id="13" w:author="HW user" w:date="2019-11-08T14:50:00Z">
        <w:r>
          <w:rPr>
            <w:rFonts w:eastAsiaTheme="minorEastAsia"/>
            <w:lang w:eastAsia="zh-CN"/>
          </w:rPr>
          <w:t>In this key issue, it is to discuss and specify that:</w:t>
        </w:r>
      </w:ins>
    </w:p>
    <w:p w:rsidR="00DC24F6" w:rsidRDefault="00DC24F6" w:rsidP="00DC24F6">
      <w:pPr>
        <w:pStyle w:val="ab"/>
        <w:numPr>
          <w:ilvl w:val="0"/>
          <w:numId w:val="12"/>
        </w:numPr>
        <w:ind w:firstLineChars="0"/>
        <w:rPr>
          <w:ins w:id="14" w:author="HW user" w:date="2019-11-08T14:50:00Z"/>
          <w:rFonts w:eastAsiaTheme="minorEastAsia"/>
          <w:lang w:val="en-US" w:eastAsia="zh-CN"/>
        </w:rPr>
      </w:pPr>
      <w:ins w:id="15" w:author="HW user" w:date="2019-11-08T14:50:00Z">
        <w:r>
          <w:rPr>
            <w:rFonts w:eastAsiaTheme="minorEastAsia"/>
            <w:lang w:val="en-US" w:eastAsia="zh-CN"/>
          </w:rPr>
          <w:lastRenderedPageBreak/>
          <w:t>How 5GC NF(s),</w:t>
        </w:r>
        <w:r w:rsidRPr="00D313BA">
          <w:rPr>
            <w:rFonts w:eastAsiaTheme="minorEastAsia"/>
            <w:lang w:val="en-US" w:eastAsia="zh-CN"/>
          </w:rPr>
          <w:t xml:space="preserve"> </w:t>
        </w:r>
        <w:r>
          <w:rPr>
            <w:rFonts w:eastAsiaTheme="minorEastAsia"/>
            <w:lang w:val="en-US" w:eastAsia="zh-CN"/>
          </w:rPr>
          <w:t xml:space="preserve">e.g. </w:t>
        </w:r>
        <w:r w:rsidRPr="00D313BA">
          <w:rPr>
            <w:rFonts w:eastAsiaTheme="minorEastAsia"/>
            <w:lang w:val="en-US" w:eastAsia="zh-CN"/>
          </w:rPr>
          <w:t>NWDAF</w:t>
        </w:r>
        <w:r>
          <w:rPr>
            <w:rFonts w:eastAsiaTheme="minorEastAsia"/>
            <w:lang w:val="en-US" w:eastAsia="zh-CN"/>
          </w:rPr>
          <w:t xml:space="preserve"> to </w:t>
        </w:r>
        <w:r w:rsidRPr="006E590E">
          <w:rPr>
            <w:rFonts w:eastAsiaTheme="minorEastAsia" w:hint="eastAsia"/>
            <w:lang w:val="en-US" w:eastAsia="zh-CN"/>
          </w:rPr>
          <w:t>obtain user</w:t>
        </w:r>
        <w:r w:rsidRPr="006E590E">
          <w:rPr>
            <w:rFonts w:eastAsiaTheme="minorEastAsia"/>
            <w:lang w:val="en-US" w:eastAsia="zh-CN"/>
          </w:rPr>
          <w:t>’</w:t>
        </w:r>
        <w:r w:rsidRPr="006E590E">
          <w:rPr>
            <w:rFonts w:eastAsiaTheme="minorEastAsia" w:hint="eastAsia"/>
            <w:lang w:val="en-US" w:eastAsia="zh-CN"/>
          </w:rPr>
          <w:t xml:space="preserve">s </w:t>
        </w:r>
        <w:r>
          <w:rPr>
            <w:rFonts w:eastAsiaTheme="minorEastAsia"/>
            <w:lang w:val="en-US" w:eastAsia="zh-CN"/>
          </w:rPr>
          <w:t>consent</w:t>
        </w:r>
        <w:r w:rsidRPr="006E590E">
          <w:rPr>
            <w:rFonts w:eastAsiaTheme="minorEastAsia" w:hint="eastAsia"/>
            <w:lang w:val="en-US" w:eastAsia="zh-CN"/>
          </w:rPr>
          <w:t xml:space="preserve"> </w:t>
        </w:r>
        <w:r>
          <w:rPr>
            <w:rFonts w:eastAsiaTheme="minorEastAsia"/>
            <w:lang w:val="en-US" w:eastAsia="zh-CN"/>
          </w:rPr>
          <w:t xml:space="preserve">of data collection from </w:t>
        </w:r>
        <w:r w:rsidRPr="00D313BA">
          <w:rPr>
            <w:rFonts w:eastAsiaTheme="minorEastAsia"/>
            <w:lang w:val="en-US" w:eastAsia="zh-CN"/>
          </w:rPr>
          <w:t>terminal</w:t>
        </w:r>
        <w:r>
          <w:rPr>
            <w:rFonts w:eastAsiaTheme="minorEastAsia" w:hint="eastAsia"/>
            <w:lang w:val="en-US" w:eastAsia="zh-CN"/>
          </w:rPr>
          <w:t xml:space="preserve"> and/or</w:t>
        </w:r>
        <w:r w:rsidRPr="00D313BA">
          <w:rPr>
            <w:rFonts w:eastAsiaTheme="minorEastAsia"/>
            <w:lang w:val="en-US" w:eastAsia="zh-CN"/>
          </w:rPr>
          <w:t xml:space="preserve"> </w:t>
        </w:r>
        <w:r w:rsidRPr="00D313BA">
          <w:rPr>
            <w:rFonts w:eastAsiaTheme="minorEastAsia" w:hint="eastAsia"/>
            <w:lang w:val="en-US" w:eastAsia="zh-CN"/>
          </w:rPr>
          <w:t>application and/or network side</w:t>
        </w:r>
        <w:r w:rsidRPr="00D313BA">
          <w:rPr>
            <w:rFonts w:eastAsiaTheme="minorEastAsia"/>
            <w:lang w:val="en-US" w:eastAsia="zh-CN"/>
          </w:rPr>
          <w:t>.</w:t>
        </w:r>
        <w:r>
          <w:rPr>
            <w:rFonts w:eastAsiaTheme="minorEastAsia"/>
            <w:lang w:val="en-US" w:eastAsia="zh-CN"/>
          </w:rPr>
          <w:t xml:space="preserve"> </w:t>
        </w:r>
      </w:ins>
    </w:p>
    <w:p w:rsidR="00DC24F6" w:rsidRPr="006E590E" w:rsidRDefault="00DC24F6" w:rsidP="00DC24F6">
      <w:pPr>
        <w:pStyle w:val="ab"/>
        <w:numPr>
          <w:ilvl w:val="0"/>
          <w:numId w:val="12"/>
        </w:numPr>
        <w:ind w:firstLineChars="0"/>
        <w:rPr>
          <w:ins w:id="16" w:author="HW user" w:date="2019-11-08T14:50:00Z"/>
          <w:rFonts w:eastAsiaTheme="minorEastAsia"/>
          <w:lang w:val="en-US" w:eastAsia="zh-CN"/>
        </w:rPr>
      </w:pPr>
      <w:ins w:id="17" w:author="HW user" w:date="2019-11-08T14:50:00Z">
        <w:r>
          <w:rPr>
            <w:rFonts w:eastAsiaTheme="minorEastAsia"/>
            <w:lang w:val="en-US" w:eastAsia="zh-CN"/>
          </w:rPr>
          <w:t xml:space="preserve">How </w:t>
        </w:r>
        <w:r w:rsidRPr="00D313BA">
          <w:rPr>
            <w:rFonts w:eastAsiaTheme="minorEastAsia"/>
            <w:lang w:val="en-US" w:eastAsia="zh-CN"/>
          </w:rPr>
          <w:t>NWDAF</w:t>
        </w:r>
        <w:r>
          <w:rPr>
            <w:rFonts w:eastAsiaTheme="minorEastAsia"/>
            <w:lang w:val="en-US" w:eastAsia="zh-CN"/>
          </w:rPr>
          <w:t xml:space="preserve"> to </w:t>
        </w:r>
        <w:r w:rsidRPr="00D313BA">
          <w:rPr>
            <w:rFonts w:eastAsiaTheme="minorEastAsia" w:hint="eastAsia"/>
            <w:lang w:val="en-US" w:eastAsia="zh-CN"/>
          </w:rPr>
          <w:t>obtain user</w:t>
        </w:r>
        <w:r w:rsidRPr="00D313BA">
          <w:rPr>
            <w:rFonts w:eastAsiaTheme="minorEastAsia"/>
            <w:lang w:val="en-US" w:eastAsia="zh-CN"/>
          </w:rPr>
          <w:t>’</w:t>
        </w:r>
        <w:r w:rsidRPr="00D313BA">
          <w:rPr>
            <w:rFonts w:eastAsiaTheme="minorEastAsia" w:hint="eastAsia"/>
            <w:lang w:val="en-US" w:eastAsia="zh-CN"/>
          </w:rPr>
          <w:t xml:space="preserve">s </w:t>
        </w:r>
        <w:r>
          <w:rPr>
            <w:rFonts w:eastAsiaTheme="minorEastAsia"/>
            <w:lang w:val="en-US" w:eastAsia="zh-CN"/>
          </w:rPr>
          <w:t>consent</w:t>
        </w:r>
        <w:r w:rsidRPr="00D313BA">
          <w:rPr>
            <w:rFonts w:eastAsiaTheme="minorEastAsia" w:hint="eastAsia"/>
            <w:lang w:val="en-US" w:eastAsia="zh-CN"/>
          </w:rPr>
          <w:t xml:space="preserve"> </w:t>
        </w:r>
        <w:r>
          <w:rPr>
            <w:rFonts w:eastAsiaTheme="minorEastAsia"/>
            <w:lang w:val="en-US" w:eastAsia="zh-CN"/>
          </w:rPr>
          <w:t>of data</w:t>
        </w:r>
        <w:r w:rsidRPr="006E590E" w:rsidDel="006E590E">
          <w:rPr>
            <w:rFonts w:eastAsiaTheme="minorEastAsia" w:hint="eastAsia"/>
            <w:lang w:val="en-US" w:eastAsia="zh-CN"/>
          </w:rPr>
          <w:t xml:space="preserve"> </w:t>
        </w:r>
        <w:r>
          <w:rPr>
            <w:rFonts w:eastAsiaTheme="minorEastAsia"/>
            <w:lang w:val="en-US" w:eastAsia="zh-CN"/>
          </w:rPr>
          <w:t xml:space="preserve">analysis, which is based on </w:t>
        </w:r>
        <w:r w:rsidRPr="00D313BA">
          <w:rPr>
            <w:rFonts w:eastAsiaTheme="minorEastAsia"/>
            <w:lang w:val="en-US" w:eastAsia="zh-CN"/>
          </w:rPr>
          <w:t xml:space="preserve">its </w:t>
        </w:r>
        <w:r w:rsidRPr="00D313BA">
          <w:rPr>
            <w:rFonts w:eastAsiaTheme="minorEastAsia" w:hint="eastAsia"/>
            <w:lang w:val="en-US" w:eastAsia="zh-CN"/>
          </w:rPr>
          <w:t>related</w:t>
        </w:r>
        <w:r w:rsidRPr="00D313BA">
          <w:rPr>
            <w:rFonts w:eastAsiaTheme="minorEastAsia"/>
            <w:lang w:val="en-US" w:eastAsia="zh-CN"/>
          </w:rPr>
          <w:t xml:space="preserve"> </w:t>
        </w:r>
        <w:r w:rsidRPr="00D313BA">
          <w:rPr>
            <w:rFonts w:eastAsiaTheme="minorEastAsia" w:hint="eastAsia"/>
            <w:lang w:val="en-US" w:eastAsia="zh-CN"/>
          </w:rPr>
          <w:t xml:space="preserve">data in </w:t>
        </w:r>
        <w:r w:rsidRPr="00D313BA">
          <w:rPr>
            <w:rFonts w:eastAsiaTheme="minorEastAsia"/>
            <w:lang w:val="en-US" w:eastAsia="zh-CN"/>
          </w:rPr>
          <w:t>terminal</w:t>
        </w:r>
        <w:r w:rsidRPr="00D313BA">
          <w:rPr>
            <w:rFonts w:eastAsiaTheme="minorEastAsia" w:hint="eastAsia"/>
            <w:lang w:val="en-US" w:eastAsia="zh-CN"/>
          </w:rPr>
          <w:t xml:space="preserve"> and/or </w:t>
        </w:r>
        <w:r w:rsidRPr="00D313BA">
          <w:rPr>
            <w:rFonts w:eastAsiaTheme="minorEastAsia"/>
            <w:lang w:val="en-US" w:eastAsia="zh-CN"/>
          </w:rPr>
          <w:t xml:space="preserve">in </w:t>
        </w:r>
        <w:r w:rsidRPr="00D313BA">
          <w:rPr>
            <w:rFonts w:eastAsiaTheme="minorEastAsia" w:hint="eastAsia"/>
            <w:lang w:val="en-US" w:eastAsia="zh-CN"/>
          </w:rPr>
          <w:t xml:space="preserve">application and/or </w:t>
        </w:r>
        <w:r w:rsidRPr="00D313BA">
          <w:rPr>
            <w:rFonts w:eastAsiaTheme="minorEastAsia"/>
            <w:lang w:val="en-US" w:eastAsia="zh-CN"/>
          </w:rPr>
          <w:t xml:space="preserve">in </w:t>
        </w:r>
        <w:r w:rsidRPr="00D313BA">
          <w:rPr>
            <w:rFonts w:eastAsiaTheme="minorEastAsia" w:hint="eastAsia"/>
            <w:lang w:val="en-US" w:eastAsia="zh-CN"/>
          </w:rPr>
          <w:t>network side</w:t>
        </w:r>
        <w:r w:rsidRPr="006E590E" w:rsidDel="006E590E">
          <w:rPr>
            <w:rFonts w:eastAsiaTheme="minorEastAsia" w:hint="eastAsia"/>
            <w:lang w:val="en-US" w:eastAsia="zh-CN"/>
          </w:rPr>
          <w:t xml:space="preserve"> </w:t>
        </w:r>
        <w:r w:rsidRPr="006E590E">
          <w:rPr>
            <w:rFonts w:eastAsiaTheme="minorEastAsia" w:hint="eastAsia"/>
            <w:lang w:val="en-US" w:eastAsia="zh-CN"/>
          </w:rPr>
          <w:t>data collection</w:t>
        </w:r>
        <w:r w:rsidRPr="006E590E">
          <w:rPr>
            <w:rFonts w:eastAsiaTheme="minorEastAsia"/>
            <w:lang w:val="en-US" w:eastAsia="zh-CN"/>
          </w:rPr>
          <w:t xml:space="preserve"> </w:t>
        </w:r>
        <w:r>
          <w:rPr>
            <w:rFonts w:eastAsiaTheme="minorEastAsia"/>
            <w:lang w:val="en-US" w:eastAsia="zh-CN"/>
          </w:rPr>
          <w:t>and data analysis</w:t>
        </w:r>
        <w:r w:rsidRPr="006E590E">
          <w:rPr>
            <w:rFonts w:eastAsiaTheme="minorEastAsia"/>
            <w:lang w:val="en-US" w:eastAsia="zh-CN"/>
          </w:rPr>
          <w:t>.</w:t>
        </w:r>
      </w:ins>
    </w:p>
    <w:p w:rsidR="00223772" w:rsidRPr="00DC24F6" w:rsidRDefault="00223772" w:rsidP="00E02101">
      <w:pPr>
        <w:rPr>
          <w:ins w:id="18" w:author="Chongweiwei" w:date="2019-09-30T16:25:00Z"/>
          <w:rFonts w:eastAsiaTheme="minorEastAsia"/>
          <w:lang w:val="en-US" w:eastAsia="zh-CN"/>
        </w:rPr>
      </w:pPr>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2"/>
    <w:bookmarkEnd w:id="3"/>
    <w:bookmarkEnd w:id="4"/>
    <w:p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0D1" w:rsidRDefault="004700D1">
      <w:r>
        <w:separator/>
      </w:r>
    </w:p>
  </w:endnote>
  <w:endnote w:type="continuationSeparator" w:id="0">
    <w:p w:rsidR="004700D1" w:rsidRDefault="0047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0D1" w:rsidRDefault="004700D1">
      <w:r>
        <w:separator/>
      </w:r>
    </w:p>
  </w:footnote>
  <w:footnote w:type="continuationSeparator" w:id="0">
    <w:p w:rsidR="004700D1" w:rsidRDefault="00470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A2D8D">
      <w:rPr>
        <w:rFonts w:ascii="Arial" w:hAnsi="Arial" w:cs="Arial"/>
        <w:b/>
        <w:bCs/>
        <w:sz w:val="18"/>
      </w:rPr>
      <w:fldChar w:fldCharType="begin"/>
    </w:r>
    <w:r>
      <w:rPr>
        <w:rFonts w:ascii="Arial" w:hAnsi="Arial" w:cs="Arial"/>
        <w:b/>
        <w:bCs/>
        <w:sz w:val="18"/>
      </w:rPr>
      <w:instrText xml:space="preserve">page </w:instrText>
    </w:r>
    <w:r w:rsidR="003A2D8D">
      <w:rPr>
        <w:rFonts w:ascii="Arial" w:hAnsi="Arial" w:cs="Arial"/>
        <w:b/>
        <w:bCs/>
        <w:sz w:val="18"/>
      </w:rPr>
      <w:fldChar w:fldCharType="separate"/>
    </w:r>
    <w:r w:rsidR="002861E5">
      <w:rPr>
        <w:rFonts w:ascii="Arial" w:hAnsi="Arial" w:cs="Arial"/>
        <w:b/>
        <w:bCs/>
        <w:noProof/>
        <w:sz w:val="18"/>
      </w:rPr>
      <w:t>1</w:t>
    </w:r>
    <w:r w:rsidR="003A2D8D">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8A393A"/>
    <w:multiLevelType w:val="hybridMultilevel"/>
    <w:tmpl w:val="2D4AB86E"/>
    <w:lvl w:ilvl="0" w:tplc="B82E52EE">
      <w:start w:val="1"/>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2"/>
  </w:num>
  <w:num w:numId="7">
    <w:abstractNumId w:val="6"/>
  </w:num>
  <w:num w:numId="8">
    <w:abstractNumId w:val="5"/>
  </w:num>
  <w:num w:numId="9">
    <w:abstractNumId w:val="4"/>
  </w:num>
  <w:num w:numId="10">
    <w:abstractNumId w:val="3"/>
  </w:num>
  <w:num w:numId="11">
    <w:abstractNumId w:val="10"/>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2051"/>
    <w:rsid w:val="000961A9"/>
    <w:rsid w:val="00097AF6"/>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1E5"/>
    <w:rsid w:val="00286339"/>
    <w:rsid w:val="002872D3"/>
    <w:rsid w:val="00290119"/>
    <w:rsid w:val="002903F2"/>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0159"/>
    <w:rsid w:val="002E306C"/>
    <w:rsid w:val="002F0ACE"/>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706BA"/>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0D1"/>
    <w:rsid w:val="00471598"/>
    <w:rsid w:val="00472E34"/>
    <w:rsid w:val="00480307"/>
    <w:rsid w:val="00482113"/>
    <w:rsid w:val="004837B4"/>
    <w:rsid w:val="0049103F"/>
    <w:rsid w:val="00494630"/>
    <w:rsid w:val="00496B24"/>
    <w:rsid w:val="00497607"/>
    <w:rsid w:val="004A139B"/>
    <w:rsid w:val="004A384A"/>
    <w:rsid w:val="004B0B13"/>
    <w:rsid w:val="004B1978"/>
    <w:rsid w:val="004B5ACC"/>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7327"/>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C6080"/>
    <w:rsid w:val="006D111D"/>
    <w:rsid w:val="006D42D3"/>
    <w:rsid w:val="006D7531"/>
    <w:rsid w:val="006D79DD"/>
    <w:rsid w:val="006E0E07"/>
    <w:rsid w:val="006E299E"/>
    <w:rsid w:val="006E3638"/>
    <w:rsid w:val="006E590E"/>
    <w:rsid w:val="006E5C69"/>
    <w:rsid w:val="006E6479"/>
    <w:rsid w:val="006E6D8C"/>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8C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7005"/>
    <w:rsid w:val="007933CC"/>
    <w:rsid w:val="00795464"/>
    <w:rsid w:val="007A0082"/>
    <w:rsid w:val="007A5232"/>
    <w:rsid w:val="007B44AA"/>
    <w:rsid w:val="007B558A"/>
    <w:rsid w:val="007B6214"/>
    <w:rsid w:val="007C22D0"/>
    <w:rsid w:val="007C3D1F"/>
    <w:rsid w:val="007D194D"/>
    <w:rsid w:val="007D213F"/>
    <w:rsid w:val="007D21A2"/>
    <w:rsid w:val="007D3ABB"/>
    <w:rsid w:val="007E041E"/>
    <w:rsid w:val="007E0451"/>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7323"/>
    <w:rsid w:val="008C2D6F"/>
    <w:rsid w:val="008D0BCE"/>
    <w:rsid w:val="008E14AE"/>
    <w:rsid w:val="008E51BE"/>
    <w:rsid w:val="008E5F56"/>
    <w:rsid w:val="008F1E38"/>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F1C4E"/>
    <w:rsid w:val="009F2895"/>
    <w:rsid w:val="009F37B7"/>
    <w:rsid w:val="009F58AF"/>
    <w:rsid w:val="00A019C8"/>
    <w:rsid w:val="00A03164"/>
    <w:rsid w:val="00A03DD7"/>
    <w:rsid w:val="00A07D44"/>
    <w:rsid w:val="00A10F02"/>
    <w:rsid w:val="00A15B63"/>
    <w:rsid w:val="00A164B4"/>
    <w:rsid w:val="00A17522"/>
    <w:rsid w:val="00A2268A"/>
    <w:rsid w:val="00A24B9F"/>
    <w:rsid w:val="00A26C43"/>
    <w:rsid w:val="00A317B4"/>
    <w:rsid w:val="00A31EB7"/>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3AD4"/>
    <w:rsid w:val="00B459F4"/>
    <w:rsid w:val="00B54DF6"/>
    <w:rsid w:val="00B60648"/>
    <w:rsid w:val="00B63EFB"/>
    <w:rsid w:val="00B660B0"/>
    <w:rsid w:val="00B667E5"/>
    <w:rsid w:val="00B66D15"/>
    <w:rsid w:val="00B66D1B"/>
    <w:rsid w:val="00B75C03"/>
    <w:rsid w:val="00B814FC"/>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7CE"/>
    <w:rsid w:val="00C17ADB"/>
    <w:rsid w:val="00C258FA"/>
    <w:rsid w:val="00C33079"/>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4F6"/>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4A50"/>
    <w:rsid w:val="00EB6F25"/>
    <w:rsid w:val="00EB6F94"/>
    <w:rsid w:val="00EC4A25"/>
    <w:rsid w:val="00EC6019"/>
    <w:rsid w:val="00EC6B3C"/>
    <w:rsid w:val="00ED1E54"/>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0C60"/>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3F6C"/>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C165B-DEB2-4B13-9DE7-B308B59F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425</Words>
  <Characters>2429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 user</cp:lastModifiedBy>
  <cp:revision>4</cp:revision>
  <dcterms:created xsi:type="dcterms:W3CDTF">2020-01-03T06:29:00Z</dcterms:created>
  <dcterms:modified xsi:type="dcterms:W3CDTF">2020-01-07T11:23:00Z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(3)/ooirms6IZN/YEQ5WeoRS6dbMNMOeciRNWsbphhseXQ1MvjFM8uFO98W8WCtT+6EHlyWVjz1
ZngVhQuFzn4UiBG65HsNzi7Ws6CWPOcpqofdSKjoO9fvb0xMQKmewxJyMV3xkWkT8O4k+fFt
gBZhLrx2rcagkTmhoTB/CrmpUputok3lEKVJPWA3Jb5HxnJa55yyo5sT2YlsJpe+j3ijo187
1j8WphDxiMg7czNU5a</vt:lpwstr>
  </property>
  <property fmtid="{D5CDD505-2E9C-101B-9397-08002B2CF9AE}" pid="3" name="_2015_ms_pID_7253431">
    <vt:lpwstr>TqKlMziN3TOdMQih/RCjDlRypRCb5EQWo1dr2ePe45MBvroRhIzO0K
d5BNQ4cSAOsEe0bpZ0wHfyplRZ2JfeNQvzvLpynx5TGacwe8UOqj9me8+PJPIcbVwkK96Du2
DjR8+XEyOTtKaq8+sVk8eCG59xv77wOLohGtfZ2lgyRzwn/Dl4HlhMZAxjyXEw9iiElybLKJ
eoKGA/XAP2MOa7yahFnSt7nquTD8XQ3AnNJ0</vt:lpwstr>
  </property>
  <property fmtid="{D5CDD505-2E9C-101B-9397-08002B2CF9AE}" pid="4" name="_2015_ms_pID_7253432">
    <vt:lpwstr>noX69Os8pWsT//mZtLAL5Qc=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1570158508</vt:lpwstr>
  </property>
</Properties>
</file>